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F480C">
        <w:rPr>
          <w:b/>
          <w:i/>
          <w:noProof/>
          <w:sz w:val="28"/>
        </w:rPr>
        <w:t>2217</w:t>
      </w:r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2E643F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441B2C">
        <w:rPr>
          <w:rFonts w:cs="Arial"/>
          <w:b/>
          <w:bCs/>
          <w:color w:val="0000FF"/>
        </w:rPr>
        <w:t>1035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2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48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480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0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0C23">
              <w:rPr>
                <w:b/>
                <w:noProof/>
                <w:sz w:val="28"/>
              </w:rPr>
              <w:t>16.3</w:t>
            </w:r>
            <w:r w:rsidR="006D18D3" w:rsidRPr="00710C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0C2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7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Pr="00906DA3">
              <w:t>MA PDU Session in ETSUN 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2" w:name="OLE_LINK170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5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76075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5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4574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6FBD" w:rsidRDefault="005A6FBD" w:rsidP="005A6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According to the current description in clause 4.2.10, i</w:t>
            </w:r>
            <w:r w:rsidRPr="00DB5B21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describes that</w:t>
            </w:r>
            <w:r w:rsidRPr="00DB5B21">
              <w:rPr>
                <w:noProof/>
                <w:lang w:eastAsia="zh-CN"/>
              </w:rPr>
              <w:t xml:space="preserve"> “UPF” may support MPTCP Proxy functionality or ATSSS-LL functionality. It is not clear which UPF it refers </w:t>
            </w:r>
            <w:r>
              <w:rPr>
                <w:noProof/>
                <w:lang w:eastAsia="zh-CN"/>
              </w:rPr>
              <w:t xml:space="preserve">to </w:t>
            </w:r>
            <w:r w:rsidRPr="00DB5B21">
              <w:rPr>
                <w:noProof/>
                <w:lang w:eastAsia="zh-CN"/>
              </w:rPr>
              <w:t xml:space="preserve">in case of I-UPF or V-UPF exists. This proposal modifies </w:t>
            </w:r>
            <w:r>
              <w:rPr>
                <w:noProof/>
                <w:lang w:eastAsia="zh-CN"/>
              </w:rPr>
              <w:t>“</w:t>
            </w:r>
            <w:r w:rsidRPr="00DB5B21">
              <w:rPr>
                <w:noProof/>
                <w:lang w:eastAsia="zh-CN"/>
              </w:rPr>
              <w:t>UPF</w:t>
            </w:r>
            <w:r>
              <w:rPr>
                <w:noProof/>
                <w:lang w:eastAsia="zh-CN"/>
              </w:rPr>
              <w:t>” to “PSA UPF” for clarification</w:t>
            </w:r>
            <w:r w:rsidRPr="00DB5B21">
              <w:rPr>
                <w:noProof/>
                <w:lang w:eastAsia="zh-CN"/>
              </w:rPr>
              <w:t>.</w:t>
            </w:r>
          </w:p>
          <w:p w:rsidR="005A6FBD" w:rsidRPr="00DB5B21" w:rsidRDefault="005A6FBD" w:rsidP="005A6F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6FBD" w:rsidRDefault="005A6FBD" w:rsidP="005A6FBD">
            <w:pPr>
              <w:pStyle w:val="CRCoverPage"/>
              <w:spacing w:after="0"/>
              <w:ind w:left="100"/>
              <w:rPr>
                <w:noProof/>
              </w:rPr>
            </w:pPr>
            <w:r w:rsidRPr="00DB5B21">
              <w:rPr>
                <w:noProof/>
                <w:lang w:eastAsia="zh-CN"/>
              </w:rPr>
              <w:t xml:space="preserve">2, </w:t>
            </w:r>
            <w:r w:rsidRPr="0044227D">
              <w:rPr>
                <w:noProof/>
              </w:rPr>
              <w:t>As discussed in</w:t>
            </w:r>
            <w:r>
              <w:t xml:space="preserve"> #136AH meeting, the issue on how to support MA PDU Session in ETSUN scenario is still unsolved</w:t>
            </w:r>
            <w:r w:rsidR="00137629">
              <w:rPr>
                <w:rFonts w:hint="eastAsia"/>
                <w:lang w:eastAsia="zh-CN"/>
              </w:rPr>
              <w:t>.</w:t>
            </w:r>
            <w:r>
              <w:t xml:space="preserve"> This proposal </w:t>
            </w:r>
            <w:r w:rsidR="00137629">
              <w:t xml:space="preserve">is based on </w:t>
            </w:r>
            <w:bookmarkStart w:id="4" w:name="OLE_LINK169"/>
            <w:r>
              <w:t>S2-2001035</w:t>
            </w:r>
            <w:bookmarkEnd w:id="4"/>
            <w:r>
              <w:t xml:space="preserve"> which was postponed in </w:t>
            </w:r>
            <w:r w:rsidR="00137629">
              <w:t>SA2 #136AH meeting</w:t>
            </w:r>
            <w:r>
              <w:t xml:space="preserve">. It proposes </w:t>
            </w:r>
            <w:r w:rsidRPr="0044227D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CP connection and UP connection over 3GPP and N3GPP are </w:t>
            </w:r>
            <w:r w:rsidR="009C7D6E">
              <w:rPr>
                <w:noProof/>
              </w:rPr>
              <w:t>unified</w:t>
            </w:r>
            <w:r>
              <w:rPr>
                <w:noProof/>
              </w:rPr>
              <w:t xml:space="preserve"> </w:t>
            </w:r>
            <w:r w:rsidR="00137629">
              <w:rPr>
                <w:noProof/>
              </w:rPr>
              <w:t>for a MA PDU session in</w:t>
            </w:r>
            <w:r>
              <w:rPr>
                <w:noProof/>
              </w:rPr>
              <w:t xml:space="preserve"> ETSUN </w:t>
            </w:r>
            <w:r w:rsidR="009C7D6E">
              <w:rPr>
                <w:noProof/>
              </w:rPr>
              <w:t>scenario</w:t>
            </w:r>
            <w:r>
              <w:rPr>
                <w:noProof/>
              </w:rPr>
              <w:t>, i.e., AMF interacts with SMF via I-SMF in control plane and UE connects PSA via I-UPF in user plane</w:t>
            </w:r>
            <w:r w:rsidR="009C7D6E">
              <w:rPr>
                <w:noProof/>
              </w:rPr>
              <w:t xml:space="preserve"> for both access</w:t>
            </w:r>
            <w:r w:rsidR="00137629">
              <w:rPr>
                <w:noProof/>
              </w:rPr>
              <w:t>es</w:t>
            </w:r>
            <w:r>
              <w:rPr>
                <w:noProof/>
              </w:rPr>
              <w:t>. This proposal adds the corresponding architecture figure in clause 4.2.10.</w:t>
            </w:r>
          </w:p>
          <w:p w:rsidR="00137629" w:rsidRDefault="00137629" w:rsidP="005A6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slides </w:t>
            </w:r>
            <w:r w:rsidR="00A82B4F">
              <w:rPr>
                <w:noProof/>
                <w:lang w:eastAsia="zh-CN"/>
              </w:rPr>
              <w:t xml:space="preserve">in </w:t>
            </w:r>
            <w:r w:rsidR="00A82B4F" w:rsidRPr="00EF480C">
              <w:rPr>
                <w:noProof/>
                <w:lang w:eastAsia="zh-CN"/>
              </w:rPr>
              <w:t>S2-20</w:t>
            </w:r>
            <w:r w:rsidR="00EF480C">
              <w:rPr>
                <w:noProof/>
                <w:lang w:eastAsia="zh-CN"/>
              </w:rPr>
              <w:t>02216</w:t>
            </w:r>
            <w:r w:rsidR="00A82B4F" w:rsidRPr="00EF480C">
              <w:rPr>
                <w:noProof/>
                <w:lang w:eastAsia="zh-CN"/>
              </w:rPr>
              <w:t xml:space="preserve"> </w:t>
            </w:r>
            <w:r w:rsidRPr="00EF480C">
              <w:rPr>
                <w:noProof/>
                <w:lang w:eastAsia="zh-CN"/>
              </w:rPr>
              <w:t>give</w:t>
            </w:r>
            <w:r>
              <w:rPr>
                <w:noProof/>
                <w:lang w:eastAsia="zh-CN"/>
              </w:rPr>
              <w:t xml:space="preserve"> more detailed discussion on the solution evaluation.</w:t>
            </w:r>
          </w:p>
          <w:p w:rsidR="001E41F3" w:rsidRPr="00AF1A6F" w:rsidRDefault="001E41F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FBD" w:rsidRDefault="005A6FBD" w:rsidP="005A6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Change “UPF” to “PSA UPF”</w:t>
            </w:r>
            <w:r w:rsidRPr="0044227D">
              <w:rPr>
                <w:noProof/>
              </w:rPr>
              <w:t>.</w:t>
            </w:r>
          </w:p>
          <w:p w:rsidR="001E41F3" w:rsidRPr="00AF1A6F" w:rsidRDefault="005A6FBD" w:rsidP="005A6FB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2, </w:t>
            </w:r>
            <w:r w:rsidRPr="0044227D">
              <w:rPr>
                <w:noProof/>
              </w:rPr>
              <w:t xml:space="preserve">Add the architecture </w:t>
            </w:r>
            <w:r>
              <w:rPr>
                <w:noProof/>
              </w:rPr>
              <w:t xml:space="preserve">figure </w:t>
            </w:r>
            <w:r w:rsidRPr="0044227D">
              <w:rPr>
                <w:noProof/>
              </w:rPr>
              <w:t xml:space="preserve">to support </w:t>
            </w:r>
            <w:r>
              <w:rPr>
                <w:noProof/>
              </w:rPr>
              <w:t>MA PDU session</w:t>
            </w:r>
            <w:r w:rsidRPr="0044227D">
              <w:rPr>
                <w:noProof/>
              </w:rPr>
              <w:t xml:space="preserve"> in ETSUN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7D6E" w:rsidRDefault="009C7D6E" w:rsidP="009C7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Descriptions on UPF functionality is not clear.</w:t>
            </w:r>
          </w:p>
          <w:p w:rsidR="009C7D6E" w:rsidRPr="0044227D" w:rsidRDefault="009C7D6E" w:rsidP="009C7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44227D">
              <w:rPr>
                <w:noProof/>
              </w:rPr>
              <w:t xml:space="preserve">The architecture </w:t>
            </w:r>
            <w:r>
              <w:rPr>
                <w:noProof/>
              </w:rPr>
              <w:t>figure of</w:t>
            </w:r>
            <w:r w:rsidRPr="0044227D">
              <w:rPr>
                <w:noProof/>
              </w:rPr>
              <w:t xml:space="preserve"> </w:t>
            </w:r>
            <w:r>
              <w:rPr>
                <w:noProof/>
              </w:rPr>
              <w:t>MA PDU session</w:t>
            </w:r>
            <w:r w:rsidRPr="0044227D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Pr="0044227D">
              <w:rPr>
                <w:noProof/>
              </w:rPr>
              <w:t xml:space="preserve"> ETSUN </w:t>
            </w:r>
            <w:r>
              <w:rPr>
                <w:noProof/>
              </w:rPr>
              <w:t xml:space="preserve">scenario </w:t>
            </w:r>
            <w:r w:rsidRPr="0044227D">
              <w:rPr>
                <w:noProof/>
              </w:rPr>
              <w:t xml:space="preserve">is </w:t>
            </w:r>
            <w:r>
              <w:rPr>
                <w:noProof/>
              </w:rPr>
              <w:t>missed</w:t>
            </w:r>
            <w:r w:rsidRPr="0044227D">
              <w:rPr>
                <w:noProof/>
              </w:rPr>
              <w:t>.</w:t>
            </w:r>
          </w:p>
          <w:p w:rsidR="001E41F3" w:rsidRPr="009C7D6E" w:rsidRDefault="001E41F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7D6E">
            <w:pPr>
              <w:pStyle w:val="CRCoverPage"/>
              <w:spacing w:after="0"/>
              <w:ind w:left="100"/>
              <w:rPr>
                <w:noProof/>
              </w:rPr>
            </w:pPr>
            <w:r w:rsidRPr="0044227D">
              <w:rPr>
                <w:noProof/>
              </w:rPr>
              <w:t>4.</w:t>
            </w:r>
            <w:r>
              <w:rPr>
                <w:noProof/>
              </w:rPr>
              <w:t>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C7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F4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401FB">
              <w:rPr>
                <w:noProof/>
              </w:rPr>
              <w:t>23.</w:t>
            </w:r>
            <w:r w:rsidR="009C7D6E">
              <w:rPr>
                <w:noProof/>
              </w:rPr>
              <w:t>502</w:t>
            </w:r>
            <w:r>
              <w:rPr>
                <w:noProof/>
              </w:rPr>
              <w:t xml:space="preserve"> CR </w:t>
            </w:r>
            <w:r w:rsidR="00EF480C">
              <w:rPr>
                <w:noProof/>
              </w:rPr>
              <w:t>2046</w:t>
            </w:r>
            <w:r>
              <w:rPr>
                <w:noProof/>
              </w:rPr>
              <w:t xml:space="preserve"> </w:t>
            </w:r>
          </w:p>
        </w:tc>
      </w:tr>
      <w:tr w:rsidR="009C7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7D6E" w:rsidRDefault="009C7D6E" w:rsidP="009C7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7D6E" w:rsidRDefault="009C7D6E" w:rsidP="009C7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7D6E" w:rsidRPr="00EC3BAE" w:rsidRDefault="009C7D6E" w:rsidP="009C7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7D6E" w:rsidRDefault="009C7D6E" w:rsidP="009C7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7D6E" w:rsidRDefault="009C7D6E" w:rsidP="009C7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7D6E" w:rsidRDefault="009C7D6E" w:rsidP="009C7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7D6E" w:rsidRDefault="009C7D6E" w:rsidP="009C7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7D6E" w:rsidRPr="00EC3BAE" w:rsidRDefault="009C7D6E" w:rsidP="009C7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7D6E" w:rsidRDefault="009C7D6E" w:rsidP="009C7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7D6E" w:rsidRDefault="009C7D6E" w:rsidP="009C7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9C7D6E" w:rsidRDefault="009C7D6E" w:rsidP="009C7D6E">
      <w:pPr>
        <w:pStyle w:val="3"/>
      </w:pPr>
      <w:bookmarkStart w:id="6" w:name="_Toc27846448"/>
      <w:bookmarkEnd w:id="5"/>
      <w:r>
        <w:t>4.2.10</w:t>
      </w:r>
      <w:r>
        <w:tab/>
        <w:t>Architecture Reference Model for ATSSS Support</w:t>
      </w:r>
      <w:bookmarkEnd w:id="6"/>
    </w:p>
    <w:p w:rsidR="009C7D6E" w:rsidRDefault="009C7D6E" w:rsidP="009C7D6E">
      <w:r>
        <w:t>In order to support the ATSSS feature, the 5G System Architecture is extended as shown in Figure 4.2.10-1, Figure 4.2.10-2</w:t>
      </w:r>
      <w:ins w:id="7" w:author="liyongcui" w:date="2020-01-02T19:30:00Z">
        <w:r>
          <w:t>, Figure 4.2.10-3</w:t>
        </w:r>
      </w:ins>
      <w:r>
        <w:t xml:space="preserve"> and Figure 4.2.10-</w:t>
      </w:r>
      <w:ins w:id="8" w:author="liyongcui" w:date="2020-01-03T17:57:00Z">
        <w:r>
          <w:t>4</w:t>
        </w:r>
      </w:ins>
      <w:del w:id="9" w:author="liyongcui" w:date="2020-01-03T17:57:00Z">
        <w:r w:rsidDel="00F82126">
          <w:delText>3</w:delText>
        </w:r>
      </w:del>
      <w:r>
        <w:t>. The additional functionality that is supported by the UE and the network functions shown in these figures is specified in clause 5.32 below. In summary:</w:t>
      </w:r>
    </w:p>
    <w:p w:rsidR="009C7D6E" w:rsidRPr="002369B3" w:rsidRDefault="009C7D6E" w:rsidP="009C7D6E">
      <w:pPr>
        <w:pStyle w:val="B1"/>
      </w:pPr>
      <w:r>
        <w:t>-</w:t>
      </w:r>
      <w:r>
        <w:tab/>
        <w:t>The UE supports one or more of the steering functionalities specified in clause 5.32.6, e.g. MPTCP functionality and/or ATSSS-LL functionality. Each steering functionality in the UE enables traffic steering, switching and splitting across 3GPP access and non-3GPP access, in accordance with the ATSSS rules provided by the network. The ATSSS-LL functionality is mandatory in the UE for MA PDU Session of type Ethernet.</w:t>
      </w:r>
    </w:p>
    <w:p w:rsidR="009C7D6E" w:rsidRDefault="009C7D6E" w:rsidP="009C7D6E">
      <w:pPr>
        <w:pStyle w:val="B1"/>
      </w:pPr>
      <w:r>
        <w:t>-</w:t>
      </w:r>
      <w:r>
        <w:tab/>
        <w:t xml:space="preserve">The </w:t>
      </w:r>
      <w:ins w:id="10" w:author="liyongcui" w:date="2020-01-06T17:31:00Z">
        <w:r>
          <w:t xml:space="preserve">PSA </w:t>
        </w:r>
      </w:ins>
      <w:r>
        <w:t>UPF may support MPTCP Proxy functionality, which communicates with the MPTCP functionality in the UE by using the MPTCP protocol [81].</w:t>
      </w:r>
    </w:p>
    <w:p w:rsidR="009C7D6E" w:rsidRDefault="009C7D6E" w:rsidP="009C7D6E">
      <w:pPr>
        <w:pStyle w:val="B1"/>
      </w:pPr>
      <w:r>
        <w:t>-</w:t>
      </w:r>
      <w:r>
        <w:tab/>
        <w:t xml:space="preserve">The </w:t>
      </w:r>
      <w:ins w:id="11" w:author="liyongcui" w:date="2020-01-06T17:31:00Z">
        <w:r>
          <w:t xml:space="preserve">PSA </w:t>
        </w:r>
      </w:ins>
      <w:r>
        <w:t xml:space="preserve">UPF may support ATSSS-LL functionality, which is similar to the ATSSS-LL functionality defined for the UE. There is no user plane protocol defined between the ATSSS-LL functionality in the UE and the ATSSS-LL functionality in the </w:t>
      </w:r>
      <w:ins w:id="12" w:author="liyongcui" w:date="2020-01-06T17:32:00Z">
        <w:r>
          <w:t xml:space="preserve">PSA </w:t>
        </w:r>
      </w:ins>
      <w:r>
        <w:t xml:space="preserve">UPF. The ATSSS-LL functionality in the </w:t>
      </w:r>
      <w:ins w:id="13" w:author="liyongcui" w:date="2020-01-06T17:31:00Z">
        <w:r>
          <w:t xml:space="preserve">PSA </w:t>
        </w:r>
      </w:ins>
      <w:r>
        <w:t>UPF is not shown in the following three figures.</w:t>
      </w:r>
    </w:p>
    <w:p w:rsidR="009C7D6E" w:rsidRDefault="009C7D6E" w:rsidP="009C7D6E">
      <w:pPr>
        <w:pStyle w:val="NO"/>
      </w:pPr>
      <w:r>
        <w:t>NOTE 1:</w:t>
      </w:r>
      <w:r>
        <w:tab/>
        <w:t>ATSSS-LL functionality is needed in the 5GC for MA PDU Session of type Ethernet.</w:t>
      </w:r>
    </w:p>
    <w:p w:rsidR="009C7D6E" w:rsidRDefault="009C7D6E" w:rsidP="009C7D6E">
      <w:pPr>
        <w:pStyle w:val="B1"/>
      </w:pPr>
      <w:r>
        <w:t>-</w:t>
      </w:r>
      <w:r>
        <w:tab/>
        <w:t xml:space="preserve">In addition, the </w:t>
      </w:r>
      <w:ins w:id="14" w:author="liyongcui" w:date="2020-01-06T17:31:00Z">
        <w:r>
          <w:t xml:space="preserve">PSA </w:t>
        </w:r>
      </w:ins>
      <w:r>
        <w:t>UPF supports Performance Measurement Functionality (PMF), which may be used by the UE to obtain access performance measurements (see clause 5.32.5) over the user-plane of 3GPP access and/or over the user-plane of non-3GPP access.</w:t>
      </w:r>
    </w:p>
    <w:p w:rsidR="009C7D6E" w:rsidRDefault="009C7D6E" w:rsidP="009C7D6E">
      <w:pPr>
        <w:pStyle w:val="B1"/>
      </w:pPr>
      <w:r>
        <w:t>-</w:t>
      </w:r>
      <w:r>
        <w:tab/>
        <w:t>The AMF, SMF and PCF are extended with new functionality that is further discussed in clause 5.32.</w:t>
      </w:r>
    </w:p>
    <w:p w:rsidR="009C7D6E" w:rsidRDefault="009C7D6E" w:rsidP="009C7D6E">
      <w:pPr>
        <w:pStyle w:val="TH"/>
      </w:pPr>
      <w:r>
        <w:object w:dxaOrig="9013" w:dyaOrig="3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84.5pt" o:ole="">
            <v:imagedata r:id="rId12" o:title=""/>
          </v:shape>
          <o:OLEObject Type="Embed" ProgID="Visio.Drawing.11" ShapeID="_x0000_i1025" DrawAspect="Content" ObjectID="_1643565780" r:id="rId13"/>
        </w:object>
      </w:r>
    </w:p>
    <w:p w:rsidR="009C7D6E" w:rsidRDefault="009C7D6E" w:rsidP="009C7D6E">
      <w:pPr>
        <w:pStyle w:val="TF"/>
      </w:pPr>
      <w:r>
        <w:t>Figure 4.2.10-1: Non-roaming and Roaming with Local Breakout architecture for ATSSS support</w:t>
      </w:r>
    </w:p>
    <w:p w:rsidR="009C7D6E" w:rsidRDefault="009C7D6E" w:rsidP="009C7D6E">
      <w:pPr>
        <w:pStyle w:val="NO"/>
      </w:pPr>
      <w:r>
        <w:t>NOTE 2:</w:t>
      </w:r>
      <w:r>
        <w:tab/>
        <w:t>The interactions between the UE and PCF that may be required for ATSSS control are specified in TS 23.503 [45].</w:t>
      </w:r>
    </w:p>
    <w:p w:rsidR="009C7D6E" w:rsidRDefault="009C7D6E" w:rsidP="009C7D6E">
      <w:pPr>
        <w:pStyle w:val="NO"/>
      </w:pPr>
      <w:r>
        <w:t>NOTE 3:</w:t>
      </w:r>
      <w:r>
        <w:tab/>
        <w:t xml:space="preserve">A </w:t>
      </w:r>
      <w:ins w:id="15" w:author="liyongcui" w:date="2020-01-06T19:25:00Z">
        <w:r>
          <w:t xml:space="preserve">PSA </w:t>
        </w:r>
      </w:ins>
      <w:r>
        <w:t>UPF that supports the MPTCP Proxy functionality and the PMF can be connected via an N9 reference point, instead of the N3 reference point.</w:t>
      </w:r>
    </w:p>
    <w:p w:rsidR="009C7D6E" w:rsidRPr="00975AD8" w:rsidRDefault="009C7D6E" w:rsidP="009C7D6E">
      <w:pPr>
        <w:rPr>
          <w:ins w:id="16" w:author="liyongcui" w:date="2020-01-02T19:32:00Z"/>
          <w:lang w:eastAsia="zh-CN"/>
        </w:rPr>
      </w:pPr>
      <w:ins w:id="17" w:author="liyongcui" w:date="2020-01-02T19:3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I-SMF and I-UPF </w:t>
        </w:r>
      </w:ins>
      <w:ins w:id="18" w:author="liyongcui" w:date="2020-01-02T19:35:00Z">
        <w:r>
          <w:rPr>
            <w:lang w:eastAsia="zh-CN"/>
          </w:rPr>
          <w:t>are</w:t>
        </w:r>
      </w:ins>
      <w:ins w:id="19" w:author="liyongcui" w:date="2020-01-02T19:32:00Z">
        <w:r>
          <w:rPr>
            <w:lang w:eastAsia="zh-CN"/>
          </w:rPr>
          <w:t xml:space="preserve"> inserted over 3GPP access, the </w:t>
        </w:r>
      </w:ins>
      <w:ins w:id="20" w:author="liyongcui" w:date="2020-01-03T19:12:00Z">
        <w:r>
          <w:t>5G System Architecture</w:t>
        </w:r>
        <w:r>
          <w:rPr>
            <w:lang w:eastAsia="zh-CN"/>
          </w:rPr>
          <w:t xml:space="preserve"> </w:t>
        </w:r>
      </w:ins>
      <w:ins w:id="21" w:author="liyongcui" w:date="2020-01-02T19:32:00Z">
        <w:r>
          <w:rPr>
            <w:lang w:eastAsia="zh-CN"/>
          </w:rPr>
          <w:t xml:space="preserve">is shown in </w:t>
        </w:r>
        <w:r>
          <w:t>Figure 4.2.10-2.</w:t>
        </w:r>
      </w:ins>
    </w:p>
    <w:p w:rsidR="009C7D6E" w:rsidRDefault="009C7D6E" w:rsidP="009C7D6E">
      <w:pPr>
        <w:jc w:val="center"/>
        <w:rPr>
          <w:ins w:id="22" w:author="liyongcui" w:date="2020-01-02T19:33:00Z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1235542" wp14:editId="738AC028">
            <wp:extent cx="5259194" cy="1971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9911" cy="202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D6E" w:rsidRPr="00AA6545" w:rsidRDefault="009C7D6E" w:rsidP="009C7D6E">
      <w:pPr>
        <w:pStyle w:val="TF"/>
        <w:rPr>
          <w:ins w:id="23" w:author="liyongcui" w:date="2020-01-02T19:32:00Z"/>
        </w:rPr>
      </w:pPr>
      <w:bookmarkStart w:id="24" w:name="OLE_LINK23"/>
      <w:ins w:id="25" w:author="liyongcui" w:date="2020-01-02T19:33:00Z">
        <w:r>
          <w:t>Figure 4.2.10-2:</w:t>
        </w:r>
        <w:bookmarkEnd w:id="24"/>
        <w:r>
          <w:t xml:space="preserve"> Non-roaming and Roaming with Local Breakout architecture for ATSSS support with I-SMF</w:t>
        </w:r>
      </w:ins>
    </w:p>
    <w:p w:rsidR="009C7D6E" w:rsidRDefault="009C7D6E" w:rsidP="009C7D6E">
      <w:r>
        <w:t>Figure 4.2.10-</w:t>
      </w:r>
      <w:ins w:id="26" w:author="liyongcui" w:date="2020-01-03T17:56:00Z">
        <w:r>
          <w:t>3</w:t>
        </w:r>
      </w:ins>
      <w:del w:id="27" w:author="liyongcui" w:date="2020-01-03T17:56:00Z">
        <w:r w:rsidDel="00C25729">
          <w:delText>2</w:delText>
        </w:r>
      </w:del>
      <w:r>
        <w:t xml:space="preserve"> shows the 5G System Architecture for ATSSS support in a roaming case with home-routed traffic and when the UE is registered to the same VPLMN over 3GPP and non-3GPP accesses. In this case, the MPTCP Proxy functionality and the PMF are located in the H-UPF.</w:t>
      </w:r>
    </w:p>
    <w:p w:rsidR="009C7D6E" w:rsidRDefault="009C7D6E" w:rsidP="009C7D6E">
      <w:pPr>
        <w:pStyle w:val="TH"/>
      </w:pPr>
      <w:r w:rsidRPr="00B56148">
        <w:object w:dxaOrig="11498" w:dyaOrig="4750">
          <v:shape id="_x0000_i1026" type="#_x0000_t75" style="width:481pt;height:199.5pt" o:ole="">
            <v:imagedata r:id="rId15" o:title=""/>
          </v:shape>
          <o:OLEObject Type="Embed" ProgID="Visio.Drawing.11" ShapeID="_x0000_i1026" DrawAspect="Content" ObjectID="_1643565781" r:id="rId16"/>
        </w:object>
      </w:r>
    </w:p>
    <w:p w:rsidR="009C7D6E" w:rsidRDefault="009C7D6E" w:rsidP="009C7D6E">
      <w:pPr>
        <w:pStyle w:val="TF"/>
      </w:pPr>
      <w:r>
        <w:t>Figure 4.2.10-</w:t>
      </w:r>
      <w:ins w:id="28" w:author="liyongcui" w:date="2020-01-03T17:56:00Z">
        <w:r>
          <w:t>3</w:t>
        </w:r>
      </w:ins>
      <w:del w:id="29" w:author="liyongcui" w:date="2020-01-03T17:56:00Z">
        <w:r w:rsidDel="00C25729">
          <w:delText>2</w:delText>
        </w:r>
      </w:del>
      <w:r>
        <w:t>: Roaming with Home-routed architecture for ATSSS support (UE registered to the same VPLMN)</w:t>
      </w:r>
    </w:p>
    <w:p w:rsidR="009C7D6E" w:rsidRDefault="009C7D6E" w:rsidP="009C7D6E">
      <w:r>
        <w:t>Figure 4.2.10-</w:t>
      </w:r>
      <w:ins w:id="30" w:author="liyongcui" w:date="2020-01-03T17:56:00Z">
        <w:r>
          <w:t>4</w:t>
        </w:r>
      </w:ins>
      <w:del w:id="31" w:author="liyongcui" w:date="2020-01-03T17:56:00Z">
        <w:r w:rsidDel="00C25729">
          <w:delText>3</w:delText>
        </w:r>
      </w:del>
      <w:r>
        <w:t xml:space="preserve"> shows the 5G System Architecture for ATSSS support in a roaming case with home-routed traffic and when the UE is registered to a VPLMN over 3GPP access and to HPLMN over non-3GPP access (i.e. the UE is registered to different PLMNs). In this case, the MPTCP Proxy functionality and the PMF are located in the H-UPF.</w:t>
      </w:r>
    </w:p>
    <w:p w:rsidR="009C7D6E" w:rsidRDefault="009C7D6E" w:rsidP="009C7D6E">
      <w:pPr>
        <w:pStyle w:val="TH"/>
      </w:pPr>
      <w:r w:rsidRPr="00B56148">
        <w:object w:dxaOrig="11498" w:dyaOrig="5450">
          <v:shape id="_x0000_i1027" type="#_x0000_t75" style="width:481pt;height:229pt" o:ole="">
            <v:imagedata r:id="rId17" o:title=""/>
          </v:shape>
          <o:OLEObject Type="Embed" ProgID="Visio.Drawing.11" ShapeID="_x0000_i1027" DrawAspect="Content" ObjectID="_1643565782" r:id="rId18"/>
        </w:object>
      </w:r>
    </w:p>
    <w:p w:rsidR="009C7D6E" w:rsidRDefault="009C7D6E" w:rsidP="009C7D6E">
      <w:pPr>
        <w:pStyle w:val="TF"/>
      </w:pPr>
      <w:r>
        <w:t>Figure 4.2.10-</w:t>
      </w:r>
      <w:ins w:id="32" w:author="liyongcui" w:date="2020-01-03T17:56:00Z">
        <w:r>
          <w:t>4</w:t>
        </w:r>
      </w:ins>
      <w:del w:id="33" w:author="liyongcui" w:date="2020-01-03T17:56:00Z">
        <w:r w:rsidDel="00C25729">
          <w:delText>3</w:delText>
        </w:r>
      </w:del>
      <w:r>
        <w:t>: Roaming with Home-routed architecture for ATSSS support (UE registered to different PLMNs)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108" w:rsidRDefault="003A5108">
      <w:r>
        <w:separator/>
      </w:r>
    </w:p>
  </w:endnote>
  <w:endnote w:type="continuationSeparator" w:id="0">
    <w:p w:rsidR="003A5108" w:rsidRDefault="003A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108" w:rsidRDefault="003A5108">
      <w:r>
        <w:separator/>
      </w:r>
    </w:p>
  </w:footnote>
  <w:footnote w:type="continuationSeparator" w:id="0">
    <w:p w:rsidR="003A5108" w:rsidRDefault="003A5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yongcui">
    <w15:presenceInfo w15:providerId="AD" w15:userId="S-1-5-21-147214757-305610072-1517763936-2970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3E"/>
    <w:rsid w:val="00022E4A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F6F08"/>
    <w:rsid w:val="00137629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643F"/>
    <w:rsid w:val="00305409"/>
    <w:rsid w:val="00342D3A"/>
    <w:rsid w:val="003609EF"/>
    <w:rsid w:val="0036231A"/>
    <w:rsid w:val="00374DD4"/>
    <w:rsid w:val="003808E9"/>
    <w:rsid w:val="00385A11"/>
    <w:rsid w:val="00386DEC"/>
    <w:rsid w:val="003968D8"/>
    <w:rsid w:val="003A5108"/>
    <w:rsid w:val="003E1A36"/>
    <w:rsid w:val="003E7D28"/>
    <w:rsid w:val="00410371"/>
    <w:rsid w:val="004242F1"/>
    <w:rsid w:val="00441B2C"/>
    <w:rsid w:val="00452FDC"/>
    <w:rsid w:val="004B75B7"/>
    <w:rsid w:val="00514818"/>
    <w:rsid w:val="0051580D"/>
    <w:rsid w:val="00524056"/>
    <w:rsid w:val="00547111"/>
    <w:rsid w:val="00570EDD"/>
    <w:rsid w:val="00592D74"/>
    <w:rsid w:val="005A1DF4"/>
    <w:rsid w:val="005A6FBD"/>
    <w:rsid w:val="005E2C44"/>
    <w:rsid w:val="00621188"/>
    <w:rsid w:val="006257ED"/>
    <w:rsid w:val="00625CC6"/>
    <w:rsid w:val="006401FB"/>
    <w:rsid w:val="00645740"/>
    <w:rsid w:val="00695808"/>
    <w:rsid w:val="006B46FB"/>
    <w:rsid w:val="006C7ED0"/>
    <w:rsid w:val="006D18D3"/>
    <w:rsid w:val="006E21FB"/>
    <w:rsid w:val="006F2344"/>
    <w:rsid w:val="0070388D"/>
    <w:rsid w:val="00710C23"/>
    <w:rsid w:val="00745433"/>
    <w:rsid w:val="00745AB7"/>
    <w:rsid w:val="00760750"/>
    <w:rsid w:val="007639F3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7D6E"/>
    <w:rsid w:val="009E3297"/>
    <w:rsid w:val="009F734F"/>
    <w:rsid w:val="00A246B6"/>
    <w:rsid w:val="00A263D1"/>
    <w:rsid w:val="00A412A8"/>
    <w:rsid w:val="00A47E70"/>
    <w:rsid w:val="00A50CF0"/>
    <w:rsid w:val="00A542FF"/>
    <w:rsid w:val="00A7671C"/>
    <w:rsid w:val="00A82B4F"/>
    <w:rsid w:val="00A97012"/>
    <w:rsid w:val="00AA2CBC"/>
    <w:rsid w:val="00AC5820"/>
    <w:rsid w:val="00AD1CD8"/>
    <w:rsid w:val="00AF1A6F"/>
    <w:rsid w:val="00B068A1"/>
    <w:rsid w:val="00B258BB"/>
    <w:rsid w:val="00B3068D"/>
    <w:rsid w:val="00B51DB3"/>
    <w:rsid w:val="00B661A1"/>
    <w:rsid w:val="00B67B97"/>
    <w:rsid w:val="00B968C8"/>
    <w:rsid w:val="00BA3EC5"/>
    <w:rsid w:val="00BA51D9"/>
    <w:rsid w:val="00BA7B82"/>
    <w:rsid w:val="00BB5DFC"/>
    <w:rsid w:val="00BC0E8C"/>
    <w:rsid w:val="00BD279D"/>
    <w:rsid w:val="00BD6BB8"/>
    <w:rsid w:val="00BE4CA2"/>
    <w:rsid w:val="00C160A6"/>
    <w:rsid w:val="00C33231"/>
    <w:rsid w:val="00C66BA2"/>
    <w:rsid w:val="00C74B2F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76EC8"/>
    <w:rsid w:val="00D92747"/>
    <w:rsid w:val="00DC58AF"/>
    <w:rsid w:val="00DC6555"/>
    <w:rsid w:val="00DE0CA7"/>
    <w:rsid w:val="00DE34CF"/>
    <w:rsid w:val="00E13F3D"/>
    <w:rsid w:val="00E32339"/>
    <w:rsid w:val="00E34898"/>
    <w:rsid w:val="00E47FC7"/>
    <w:rsid w:val="00E533D9"/>
    <w:rsid w:val="00E61B6E"/>
    <w:rsid w:val="00E82D4D"/>
    <w:rsid w:val="00EB09B7"/>
    <w:rsid w:val="00EE7D7C"/>
    <w:rsid w:val="00EF480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C7D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C7D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7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7D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1111111111111111.vsd"/><Relationship Id="rId18" Type="http://schemas.openxmlformats.org/officeDocument/2006/relationships/oleObject" Target="embeddings/Microsoft_Visio_2003-2010_Drawing244333333333333333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3322222222222222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C3FF3-4A31-466B-968D-98E4A252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</cp:lastModifiedBy>
  <cp:revision>14</cp:revision>
  <cp:lastPrinted>1899-12-31T23:00:00Z</cp:lastPrinted>
  <dcterms:created xsi:type="dcterms:W3CDTF">2020-02-18T01:35:00Z</dcterms:created>
  <dcterms:modified xsi:type="dcterms:W3CDTF">2020-02-18T13:17:00Z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(3)o3XuHZazjPiotgjuZdkVf2Q6qHA69/t5BvJ7xaxFA+IYPSOyoRvauJX53debjtn6jM9uy70m
rWBMy09kZhIgPld747nJelZLlGbJLWsrqqWz+J0PUkkmUQr7Saby/yDoGoNXL3bGfP32k8wO
PU9hwNrLx8v94NPFKSXxGNGBXf5rf4o7FKIyCsgQ8YNmkGQEZTw4p5L8wsNf30QMoxW8sa0M
B77fHjC+WLrcelPjPA</vt:lpwstr>
  </property>
  <property fmtid="{D5CDD505-2E9C-101B-9397-08002B2CF9AE}" pid="22" name="_2015_ms_pID_7253431">
    <vt:lpwstr>7px6/TYXB9NYz3IBzOzl/GEbbIETZS6b3hUOzg0KjPfMFx4h9xHmb1
aWzaH5tysb6+36IaHdLGkWfVIraWbnqwY3qhgKIjBE9i/RhSE9U3qTRzIy0NzQzDjGf+JN9v
nCaoMsQvlvoryKse3VfvLo5Ccnm5PKPtgR/oI8iiHga8dZRj0cdbYISlYbMpsLR/l73EYtGC
8tVguNlUAHEezoXJ8c/TMIs+mDhUF5swWt8w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1582031763</vt:lpwstr>
  </property>
</Properties>
</file>